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1A2" w:rsidRDefault="00DC6417">
      <w:pPr>
        <w:pStyle w:val="CRCoverPage"/>
        <w:tabs>
          <w:tab w:val="right" w:pos="9639"/>
        </w:tabs>
        <w:spacing w:after="0"/>
        <w:rPr>
          <w:b/>
          <w:i/>
          <w:sz w:val="28"/>
        </w:rPr>
      </w:pPr>
      <w:r>
        <w:rPr>
          <w:b/>
          <w:sz w:val="24"/>
        </w:rPr>
        <w:t>3GPP TSG-CT WG1 Meeting #143</w:t>
      </w:r>
      <w:r>
        <w:rPr>
          <w:b/>
          <w:i/>
          <w:sz w:val="28"/>
        </w:rPr>
        <w:tab/>
      </w:r>
      <w:r>
        <w:rPr>
          <w:b/>
          <w:sz w:val="24"/>
        </w:rPr>
        <w:t>C1-23</w:t>
      </w:r>
      <w:r>
        <w:rPr>
          <w:rFonts w:hint="eastAsia"/>
          <w:b/>
          <w:sz w:val="24"/>
          <w:lang w:val="en-US" w:eastAsia="zh-CN"/>
        </w:rPr>
        <w:t>5393</w:t>
      </w:r>
    </w:p>
    <w:p w:rsidR="00C651A2" w:rsidRDefault="00DC6417">
      <w:pPr>
        <w:pStyle w:val="CRCoverPage"/>
        <w:outlineLvl w:val="0"/>
        <w:rPr>
          <w:b/>
          <w:sz w:val="24"/>
        </w:rPr>
      </w:pPr>
      <w:r>
        <w:rPr>
          <w:b/>
          <w:sz w:val="24"/>
        </w:rPr>
        <w:t>Goteborg, 21– 25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51A2">
        <w:tc>
          <w:tcPr>
            <w:tcW w:w="9641" w:type="dxa"/>
            <w:gridSpan w:val="9"/>
            <w:tcBorders>
              <w:top w:val="single" w:sz="4" w:space="0" w:color="auto"/>
              <w:left w:val="single" w:sz="4" w:space="0" w:color="auto"/>
              <w:right w:val="single" w:sz="4" w:space="0" w:color="auto"/>
            </w:tcBorders>
          </w:tcPr>
          <w:p w:rsidR="00C651A2" w:rsidRDefault="00DC6417">
            <w:pPr>
              <w:pStyle w:val="CRCoverPage"/>
              <w:spacing w:after="0"/>
              <w:jc w:val="right"/>
              <w:rPr>
                <w:i/>
              </w:rPr>
            </w:pPr>
            <w:r>
              <w:rPr>
                <w:i/>
                <w:sz w:val="14"/>
              </w:rPr>
              <w:t>CR-Form-v12.2</w:t>
            </w:r>
          </w:p>
        </w:tc>
      </w:tr>
      <w:tr w:rsidR="00C651A2">
        <w:tc>
          <w:tcPr>
            <w:tcW w:w="9641" w:type="dxa"/>
            <w:gridSpan w:val="9"/>
            <w:tcBorders>
              <w:left w:val="single" w:sz="4" w:space="0" w:color="auto"/>
              <w:right w:val="single" w:sz="4" w:space="0" w:color="auto"/>
            </w:tcBorders>
          </w:tcPr>
          <w:p w:rsidR="00C651A2" w:rsidRDefault="00DC6417">
            <w:pPr>
              <w:pStyle w:val="CRCoverPage"/>
              <w:spacing w:after="0"/>
              <w:jc w:val="center"/>
            </w:pPr>
            <w:r>
              <w:rPr>
                <w:b/>
                <w:sz w:val="32"/>
              </w:rPr>
              <w:t>CHANGE REQUEST</w:t>
            </w:r>
          </w:p>
        </w:tc>
      </w:tr>
      <w:tr w:rsidR="00C651A2">
        <w:tc>
          <w:tcPr>
            <w:tcW w:w="9641" w:type="dxa"/>
            <w:gridSpan w:val="9"/>
            <w:tcBorders>
              <w:left w:val="single" w:sz="4" w:space="0" w:color="auto"/>
              <w:right w:val="single" w:sz="4" w:space="0" w:color="auto"/>
            </w:tcBorders>
          </w:tcPr>
          <w:p w:rsidR="00C651A2" w:rsidRDefault="00C651A2">
            <w:pPr>
              <w:pStyle w:val="CRCoverPage"/>
              <w:spacing w:after="0"/>
              <w:rPr>
                <w:sz w:val="8"/>
                <w:szCs w:val="8"/>
              </w:rPr>
            </w:pPr>
          </w:p>
        </w:tc>
      </w:tr>
      <w:tr w:rsidR="00C651A2">
        <w:tc>
          <w:tcPr>
            <w:tcW w:w="142" w:type="dxa"/>
            <w:tcBorders>
              <w:left w:val="single" w:sz="4" w:space="0" w:color="auto"/>
            </w:tcBorders>
          </w:tcPr>
          <w:p w:rsidR="00C651A2" w:rsidRDefault="00C651A2">
            <w:pPr>
              <w:pStyle w:val="CRCoverPage"/>
              <w:spacing w:after="0"/>
              <w:jc w:val="right"/>
            </w:pPr>
          </w:p>
        </w:tc>
        <w:tc>
          <w:tcPr>
            <w:tcW w:w="1559" w:type="dxa"/>
            <w:shd w:val="pct30" w:color="FFFF00" w:fill="auto"/>
          </w:tcPr>
          <w:p w:rsidR="00C651A2" w:rsidRDefault="00DC641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24.502</w:t>
            </w:r>
            <w:r>
              <w:rPr>
                <w:b/>
                <w:sz w:val="28"/>
              </w:rPr>
              <w:fldChar w:fldCharType="end"/>
            </w:r>
          </w:p>
        </w:tc>
        <w:tc>
          <w:tcPr>
            <w:tcW w:w="709" w:type="dxa"/>
          </w:tcPr>
          <w:p w:rsidR="00C651A2" w:rsidRDefault="00DC6417">
            <w:pPr>
              <w:pStyle w:val="CRCoverPage"/>
              <w:spacing w:after="0"/>
              <w:jc w:val="center"/>
            </w:pPr>
            <w:r>
              <w:rPr>
                <w:b/>
                <w:sz w:val="28"/>
              </w:rPr>
              <w:t>CR</w:t>
            </w:r>
          </w:p>
        </w:tc>
        <w:tc>
          <w:tcPr>
            <w:tcW w:w="1276" w:type="dxa"/>
            <w:shd w:val="pct30" w:color="FFFF00" w:fill="auto"/>
          </w:tcPr>
          <w:p w:rsidR="00C651A2" w:rsidRDefault="00DC6417">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0269</w:t>
            </w:r>
            <w:r>
              <w:rPr>
                <w:b/>
                <w:sz w:val="28"/>
              </w:rPr>
              <w:fldChar w:fldCharType="end"/>
            </w:r>
          </w:p>
        </w:tc>
        <w:tc>
          <w:tcPr>
            <w:tcW w:w="709" w:type="dxa"/>
          </w:tcPr>
          <w:p w:rsidR="00C651A2" w:rsidRDefault="00DC6417">
            <w:pPr>
              <w:pStyle w:val="CRCoverPage"/>
              <w:tabs>
                <w:tab w:val="right" w:pos="625"/>
              </w:tabs>
              <w:spacing w:after="0"/>
              <w:jc w:val="center"/>
            </w:pPr>
            <w:r>
              <w:rPr>
                <w:b/>
                <w:bCs/>
                <w:sz w:val="28"/>
              </w:rPr>
              <w:t>rev</w:t>
            </w:r>
          </w:p>
        </w:tc>
        <w:tc>
          <w:tcPr>
            <w:tcW w:w="992" w:type="dxa"/>
            <w:shd w:val="pct30" w:color="FFFF00" w:fill="auto"/>
          </w:tcPr>
          <w:p w:rsidR="00C651A2" w:rsidRDefault="00DC641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C651A2" w:rsidRDefault="00DC6417">
            <w:pPr>
              <w:pStyle w:val="CRCoverPage"/>
              <w:tabs>
                <w:tab w:val="right" w:pos="1825"/>
              </w:tabs>
              <w:spacing w:after="0"/>
              <w:jc w:val="center"/>
            </w:pPr>
            <w:r>
              <w:rPr>
                <w:b/>
                <w:sz w:val="28"/>
                <w:szCs w:val="28"/>
              </w:rPr>
              <w:t xml:space="preserve">Current </w:t>
            </w:r>
            <w:r>
              <w:rPr>
                <w:b/>
                <w:sz w:val="28"/>
                <w:szCs w:val="28"/>
              </w:rPr>
              <w:t>version:</w:t>
            </w:r>
          </w:p>
        </w:tc>
        <w:tc>
          <w:tcPr>
            <w:tcW w:w="1701" w:type="dxa"/>
            <w:shd w:val="pct30" w:color="FFFF00" w:fill="auto"/>
          </w:tcPr>
          <w:p w:rsidR="00C651A2" w:rsidRDefault="00DC641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sz="4" w:space="0" w:color="auto"/>
            </w:tcBorders>
          </w:tcPr>
          <w:p w:rsidR="00C651A2" w:rsidRDefault="00C651A2">
            <w:pPr>
              <w:pStyle w:val="CRCoverPage"/>
              <w:spacing w:after="0"/>
            </w:pPr>
          </w:p>
        </w:tc>
      </w:tr>
      <w:tr w:rsidR="00C651A2">
        <w:tc>
          <w:tcPr>
            <w:tcW w:w="9641" w:type="dxa"/>
            <w:gridSpan w:val="9"/>
            <w:tcBorders>
              <w:left w:val="single" w:sz="4" w:space="0" w:color="auto"/>
              <w:right w:val="single" w:sz="4" w:space="0" w:color="auto"/>
            </w:tcBorders>
          </w:tcPr>
          <w:p w:rsidR="00C651A2" w:rsidRDefault="00C651A2">
            <w:pPr>
              <w:pStyle w:val="CRCoverPage"/>
              <w:spacing w:after="0"/>
            </w:pPr>
          </w:p>
        </w:tc>
      </w:tr>
      <w:tr w:rsidR="00C651A2">
        <w:tc>
          <w:tcPr>
            <w:tcW w:w="9641" w:type="dxa"/>
            <w:gridSpan w:val="9"/>
            <w:tcBorders>
              <w:top w:val="single" w:sz="4" w:space="0" w:color="auto"/>
            </w:tcBorders>
          </w:tcPr>
          <w:p w:rsidR="00C651A2" w:rsidRDefault="00DC6417">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C651A2">
        <w:tc>
          <w:tcPr>
            <w:tcW w:w="9641" w:type="dxa"/>
            <w:gridSpan w:val="9"/>
          </w:tcPr>
          <w:p w:rsidR="00C651A2" w:rsidRDefault="00C651A2">
            <w:pPr>
              <w:pStyle w:val="CRCoverPage"/>
              <w:spacing w:after="0"/>
              <w:rPr>
                <w:sz w:val="8"/>
                <w:szCs w:val="8"/>
              </w:rPr>
            </w:pPr>
          </w:p>
        </w:tc>
      </w:tr>
    </w:tbl>
    <w:p w:rsidR="00C651A2" w:rsidRDefault="00C651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51A2">
        <w:tc>
          <w:tcPr>
            <w:tcW w:w="2835" w:type="dxa"/>
          </w:tcPr>
          <w:p w:rsidR="00C651A2" w:rsidRDefault="00DC6417">
            <w:pPr>
              <w:pStyle w:val="CRCoverPage"/>
              <w:tabs>
                <w:tab w:val="right" w:pos="2751"/>
              </w:tabs>
              <w:spacing w:after="0"/>
              <w:rPr>
                <w:b/>
                <w:i/>
              </w:rPr>
            </w:pPr>
            <w:r>
              <w:rPr>
                <w:b/>
                <w:i/>
              </w:rPr>
              <w:t>Proposed change affects:</w:t>
            </w:r>
          </w:p>
        </w:tc>
        <w:tc>
          <w:tcPr>
            <w:tcW w:w="1418" w:type="dxa"/>
          </w:tcPr>
          <w:p w:rsidR="00C651A2" w:rsidRDefault="00DC641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651A2" w:rsidRDefault="00C651A2">
            <w:pPr>
              <w:pStyle w:val="CRCoverPage"/>
              <w:spacing w:after="0"/>
              <w:jc w:val="center"/>
              <w:rPr>
                <w:b/>
                <w:caps/>
              </w:rPr>
            </w:pPr>
          </w:p>
        </w:tc>
        <w:tc>
          <w:tcPr>
            <w:tcW w:w="709" w:type="dxa"/>
            <w:tcBorders>
              <w:left w:val="single" w:sz="4" w:space="0" w:color="auto"/>
            </w:tcBorders>
          </w:tcPr>
          <w:p w:rsidR="00C651A2" w:rsidRDefault="00DC641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651A2" w:rsidRDefault="00DC6417">
            <w:pPr>
              <w:pStyle w:val="CRCoverPage"/>
              <w:spacing w:after="0"/>
              <w:jc w:val="center"/>
              <w:rPr>
                <w:b/>
                <w:caps/>
                <w:lang w:eastAsia="zh-CN"/>
              </w:rPr>
            </w:pPr>
            <w:r>
              <w:rPr>
                <w:rFonts w:hint="eastAsia"/>
                <w:b/>
                <w:caps/>
                <w:lang w:eastAsia="zh-CN"/>
              </w:rPr>
              <w:t>X</w:t>
            </w:r>
          </w:p>
        </w:tc>
        <w:tc>
          <w:tcPr>
            <w:tcW w:w="2126" w:type="dxa"/>
          </w:tcPr>
          <w:p w:rsidR="00C651A2" w:rsidRDefault="00DC641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651A2" w:rsidRDefault="00C651A2">
            <w:pPr>
              <w:pStyle w:val="CRCoverPage"/>
              <w:spacing w:after="0"/>
              <w:jc w:val="center"/>
              <w:rPr>
                <w:b/>
                <w:caps/>
              </w:rPr>
            </w:pPr>
          </w:p>
        </w:tc>
        <w:tc>
          <w:tcPr>
            <w:tcW w:w="1418" w:type="dxa"/>
            <w:tcBorders>
              <w:left w:val="nil"/>
            </w:tcBorders>
          </w:tcPr>
          <w:p w:rsidR="00C651A2" w:rsidRDefault="00DC641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651A2" w:rsidRDefault="00C651A2">
            <w:pPr>
              <w:pStyle w:val="CRCoverPage"/>
              <w:spacing w:after="0"/>
              <w:jc w:val="center"/>
              <w:rPr>
                <w:b/>
                <w:bCs/>
                <w:caps/>
              </w:rPr>
            </w:pPr>
          </w:p>
        </w:tc>
      </w:tr>
    </w:tbl>
    <w:p w:rsidR="00C651A2" w:rsidRDefault="00C651A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51A2">
        <w:tc>
          <w:tcPr>
            <w:tcW w:w="9640" w:type="dxa"/>
            <w:gridSpan w:val="11"/>
          </w:tcPr>
          <w:p w:rsidR="00C651A2" w:rsidRDefault="00C651A2">
            <w:pPr>
              <w:pStyle w:val="CRCoverPage"/>
              <w:spacing w:after="0"/>
              <w:rPr>
                <w:sz w:val="8"/>
                <w:szCs w:val="8"/>
              </w:rPr>
            </w:pPr>
          </w:p>
        </w:tc>
      </w:tr>
      <w:tr w:rsidR="00C651A2">
        <w:tc>
          <w:tcPr>
            <w:tcW w:w="1843" w:type="dxa"/>
            <w:tcBorders>
              <w:top w:val="single" w:sz="4" w:space="0" w:color="auto"/>
              <w:left w:val="single" w:sz="4" w:space="0" w:color="auto"/>
            </w:tcBorders>
          </w:tcPr>
          <w:p w:rsidR="00C651A2" w:rsidRDefault="00DC641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651A2" w:rsidRDefault="00DC6417">
            <w:pPr>
              <w:pStyle w:val="CRCoverPage"/>
              <w:spacing w:after="0"/>
              <w:ind w:left="100"/>
            </w:pPr>
            <w:r>
              <w:fldChar w:fldCharType="begin"/>
            </w:r>
            <w:r>
              <w:instrText xml:space="preserve"> DOCPROPERTY  CrTitle  \* MERGEFORMAT </w:instrText>
            </w:r>
            <w:r>
              <w:fldChar w:fldCharType="separate"/>
            </w:r>
            <w:r>
              <w:t>Anonymous SUCI used by N5CW in SNPN</w:t>
            </w:r>
            <w:r>
              <w:fldChar w:fldCharType="end"/>
            </w:r>
          </w:p>
        </w:tc>
      </w:tr>
      <w:tr w:rsidR="00C651A2">
        <w:tc>
          <w:tcPr>
            <w:tcW w:w="1843" w:type="dxa"/>
            <w:tcBorders>
              <w:left w:val="single" w:sz="4" w:space="0" w:color="auto"/>
            </w:tcBorders>
          </w:tcPr>
          <w:p w:rsidR="00C651A2" w:rsidRDefault="00C651A2">
            <w:pPr>
              <w:pStyle w:val="CRCoverPage"/>
              <w:spacing w:after="0"/>
              <w:rPr>
                <w:b/>
                <w:i/>
                <w:sz w:val="8"/>
                <w:szCs w:val="8"/>
              </w:rPr>
            </w:pPr>
          </w:p>
        </w:tc>
        <w:tc>
          <w:tcPr>
            <w:tcW w:w="7797" w:type="dxa"/>
            <w:gridSpan w:val="10"/>
            <w:tcBorders>
              <w:right w:val="single" w:sz="4" w:space="0" w:color="auto"/>
            </w:tcBorders>
          </w:tcPr>
          <w:p w:rsidR="00C651A2" w:rsidRDefault="00C651A2">
            <w:pPr>
              <w:pStyle w:val="CRCoverPage"/>
              <w:spacing w:after="0"/>
              <w:rPr>
                <w:sz w:val="8"/>
                <w:szCs w:val="8"/>
              </w:rPr>
            </w:pPr>
          </w:p>
        </w:tc>
      </w:tr>
      <w:tr w:rsidR="00C651A2">
        <w:tc>
          <w:tcPr>
            <w:tcW w:w="1843" w:type="dxa"/>
            <w:tcBorders>
              <w:left w:val="single" w:sz="4" w:space="0" w:color="auto"/>
            </w:tcBorders>
          </w:tcPr>
          <w:p w:rsidR="00C651A2" w:rsidRDefault="00DC641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651A2" w:rsidRDefault="00DC6417">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C651A2">
        <w:tc>
          <w:tcPr>
            <w:tcW w:w="1843" w:type="dxa"/>
            <w:tcBorders>
              <w:left w:val="single" w:sz="4" w:space="0" w:color="auto"/>
            </w:tcBorders>
          </w:tcPr>
          <w:p w:rsidR="00C651A2" w:rsidRDefault="00DC641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651A2" w:rsidRDefault="00DC6417">
            <w:pPr>
              <w:pStyle w:val="CRCoverPage"/>
              <w:spacing w:after="0"/>
              <w:ind w:left="100"/>
            </w:pPr>
            <w:r>
              <w:fldChar w:fldCharType="begin"/>
            </w:r>
            <w:r>
              <w:instrText xml:space="preserve"> DOCPROPERTY  SourceIfTsg  \* MERGEFORMAT </w:instrText>
            </w:r>
            <w:r>
              <w:fldChar w:fldCharType="separate"/>
            </w:r>
            <w:r>
              <w:t>C1</w:t>
            </w:r>
            <w:r>
              <w:fldChar w:fldCharType="end"/>
            </w:r>
          </w:p>
        </w:tc>
      </w:tr>
      <w:tr w:rsidR="00C651A2">
        <w:tc>
          <w:tcPr>
            <w:tcW w:w="1843" w:type="dxa"/>
            <w:tcBorders>
              <w:left w:val="single" w:sz="4" w:space="0" w:color="auto"/>
            </w:tcBorders>
          </w:tcPr>
          <w:p w:rsidR="00C651A2" w:rsidRDefault="00C651A2">
            <w:pPr>
              <w:pStyle w:val="CRCoverPage"/>
              <w:spacing w:after="0"/>
              <w:rPr>
                <w:b/>
                <w:i/>
                <w:sz w:val="8"/>
                <w:szCs w:val="8"/>
              </w:rPr>
            </w:pPr>
          </w:p>
        </w:tc>
        <w:tc>
          <w:tcPr>
            <w:tcW w:w="7797" w:type="dxa"/>
            <w:gridSpan w:val="10"/>
            <w:tcBorders>
              <w:right w:val="single" w:sz="4" w:space="0" w:color="auto"/>
            </w:tcBorders>
          </w:tcPr>
          <w:p w:rsidR="00C651A2" w:rsidRDefault="00C651A2">
            <w:pPr>
              <w:pStyle w:val="CRCoverPage"/>
              <w:spacing w:after="0"/>
              <w:rPr>
                <w:sz w:val="8"/>
                <w:szCs w:val="8"/>
              </w:rPr>
            </w:pPr>
          </w:p>
        </w:tc>
      </w:tr>
      <w:tr w:rsidR="00C651A2">
        <w:tc>
          <w:tcPr>
            <w:tcW w:w="1843" w:type="dxa"/>
            <w:tcBorders>
              <w:left w:val="single" w:sz="4" w:space="0" w:color="auto"/>
            </w:tcBorders>
          </w:tcPr>
          <w:p w:rsidR="00C651A2" w:rsidRDefault="00DC6417">
            <w:pPr>
              <w:pStyle w:val="CRCoverPage"/>
              <w:tabs>
                <w:tab w:val="right" w:pos="1759"/>
              </w:tabs>
              <w:spacing w:after="0"/>
              <w:rPr>
                <w:b/>
                <w:i/>
              </w:rPr>
            </w:pPr>
            <w:r>
              <w:rPr>
                <w:b/>
                <w:i/>
              </w:rPr>
              <w:t>Work item code:</w:t>
            </w:r>
          </w:p>
        </w:tc>
        <w:tc>
          <w:tcPr>
            <w:tcW w:w="3686" w:type="dxa"/>
            <w:gridSpan w:val="5"/>
            <w:shd w:val="pct30" w:color="FFFF00" w:fill="auto"/>
          </w:tcPr>
          <w:p w:rsidR="00C651A2" w:rsidRDefault="00DC6417">
            <w:pPr>
              <w:pStyle w:val="CRCoverPage"/>
              <w:spacing w:after="0"/>
              <w:ind w:left="100"/>
            </w:pPr>
            <w:r>
              <w:fldChar w:fldCharType="begin"/>
            </w:r>
            <w:r>
              <w:instrText xml:space="preserve"> DOCPROPERTY  RelatedWis  \* MERGEFORMAT </w:instrText>
            </w:r>
            <w:r>
              <w:fldChar w:fldCharType="separate"/>
            </w:r>
            <w:r>
              <w:t>eNPN_Ph2</w:t>
            </w:r>
            <w:r>
              <w:fldChar w:fldCharType="end"/>
            </w:r>
          </w:p>
        </w:tc>
        <w:tc>
          <w:tcPr>
            <w:tcW w:w="567" w:type="dxa"/>
            <w:tcBorders>
              <w:left w:val="nil"/>
            </w:tcBorders>
          </w:tcPr>
          <w:p w:rsidR="00C651A2" w:rsidRDefault="00C651A2">
            <w:pPr>
              <w:pStyle w:val="CRCoverPage"/>
              <w:spacing w:after="0"/>
              <w:ind w:right="100"/>
            </w:pPr>
          </w:p>
        </w:tc>
        <w:tc>
          <w:tcPr>
            <w:tcW w:w="1417" w:type="dxa"/>
            <w:gridSpan w:val="3"/>
            <w:tcBorders>
              <w:left w:val="nil"/>
            </w:tcBorders>
          </w:tcPr>
          <w:p w:rsidR="00C651A2" w:rsidRDefault="00DC6417">
            <w:pPr>
              <w:pStyle w:val="CRCoverPage"/>
              <w:spacing w:after="0"/>
              <w:jc w:val="right"/>
            </w:pPr>
            <w:r>
              <w:rPr>
                <w:b/>
                <w:i/>
              </w:rPr>
              <w:t>Date:</w:t>
            </w:r>
          </w:p>
        </w:tc>
        <w:tc>
          <w:tcPr>
            <w:tcW w:w="2127" w:type="dxa"/>
            <w:tcBorders>
              <w:right w:val="single" w:sz="4" w:space="0" w:color="auto"/>
            </w:tcBorders>
            <w:shd w:val="pct30" w:color="FFFF00" w:fill="auto"/>
          </w:tcPr>
          <w:p w:rsidR="00C651A2" w:rsidRDefault="00DC6417">
            <w:pPr>
              <w:pStyle w:val="CRCoverPage"/>
              <w:spacing w:after="0"/>
              <w:ind w:left="100"/>
            </w:pPr>
            <w:r>
              <w:fldChar w:fldCharType="begin"/>
            </w:r>
            <w:r>
              <w:instrText xml:space="preserve"> DOCPROPERTY  ResDate  \* MERGEFORMAT </w:instrText>
            </w:r>
            <w:r>
              <w:fldChar w:fldCharType="separate"/>
            </w:r>
            <w:r>
              <w:t>2023-08-14</w:t>
            </w:r>
            <w:r>
              <w:fldChar w:fldCharType="end"/>
            </w:r>
          </w:p>
        </w:tc>
      </w:tr>
      <w:tr w:rsidR="00C651A2">
        <w:tc>
          <w:tcPr>
            <w:tcW w:w="1843" w:type="dxa"/>
            <w:tcBorders>
              <w:left w:val="single" w:sz="4" w:space="0" w:color="auto"/>
            </w:tcBorders>
          </w:tcPr>
          <w:p w:rsidR="00C651A2" w:rsidRDefault="00C651A2">
            <w:pPr>
              <w:pStyle w:val="CRCoverPage"/>
              <w:spacing w:after="0"/>
              <w:rPr>
                <w:b/>
                <w:i/>
                <w:sz w:val="8"/>
                <w:szCs w:val="8"/>
              </w:rPr>
            </w:pPr>
          </w:p>
        </w:tc>
        <w:tc>
          <w:tcPr>
            <w:tcW w:w="1986" w:type="dxa"/>
            <w:gridSpan w:val="4"/>
          </w:tcPr>
          <w:p w:rsidR="00C651A2" w:rsidRDefault="00C651A2">
            <w:pPr>
              <w:pStyle w:val="CRCoverPage"/>
              <w:spacing w:after="0"/>
              <w:rPr>
                <w:sz w:val="8"/>
                <w:szCs w:val="8"/>
              </w:rPr>
            </w:pPr>
          </w:p>
        </w:tc>
        <w:tc>
          <w:tcPr>
            <w:tcW w:w="2267" w:type="dxa"/>
            <w:gridSpan w:val="2"/>
          </w:tcPr>
          <w:p w:rsidR="00C651A2" w:rsidRDefault="00C651A2">
            <w:pPr>
              <w:pStyle w:val="CRCoverPage"/>
              <w:spacing w:after="0"/>
              <w:rPr>
                <w:sz w:val="8"/>
                <w:szCs w:val="8"/>
              </w:rPr>
            </w:pPr>
          </w:p>
        </w:tc>
        <w:tc>
          <w:tcPr>
            <w:tcW w:w="1417" w:type="dxa"/>
            <w:gridSpan w:val="3"/>
          </w:tcPr>
          <w:p w:rsidR="00C651A2" w:rsidRDefault="00C651A2">
            <w:pPr>
              <w:pStyle w:val="CRCoverPage"/>
              <w:spacing w:after="0"/>
              <w:rPr>
                <w:sz w:val="8"/>
                <w:szCs w:val="8"/>
              </w:rPr>
            </w:pPr>
          </w:p>
        </w:tc>
        <w:tc>
          <w:tcPr>
            <w:tcW w:w="2127" w:type="dxa"/>
            <w:tcBorders>
              <w:right w:val="single" w:sz="4" w:space="0" w:color="auto"/>
            </w:tcBorders>
          </w:tcPr>
          <w:p w:rsidR="00C651A2" w:rsidRDefault="00C651A2">
            <w:pPr>
              <w:pStyle w:val="CRCoverPage"/>
              <w:spacing w:after="0"/>
              <w:rPr>
                <w:sz w:val="8"/>
                <w:szCs w:val="8"/>
              </w:rPr>
            </w:pPr>
          </w:p>
        </w:tc>
      </w:tr>
      <w:tr w:rsidR="00C651A2">
        <w:trPr>
          <w:cantSplit/>
        </w:trPr>
        <w:tc>
          <w:tcPr>
            <w:tcW w:w="1843" w:type="dxa"/>
            <w:tcBorders>
              <w:left w:val="single" w:sz="4" w:space="0" w:color="auto"/>
            </w:tcBorders>
          </w:tcPr>
          <w:p w:rsidR="00C651A2" w:rsidRDefault="00DC6417">
            <w:pPr>
              <w:pStyle w:val="CRCoverPage"/>
              <w:tabs>
                <w:tab w:val="right" w:pos="1759"/>
              </w:tabs>
              <w:spacing w:after="0"/>
              <w:rPr>
                <w:b/>
                <w:i/>
              </w:rPr>
            </w:pPr>
            <w:r>
              <w:rPr>
                <w:b/>
                <w:i/>
              </w:rPr>
              <w:t>Category:</w:t>
            </w:r>
          </w:p>
        </w:tc>
        <w:tc>
          <w:tcPr>
            <w:tcW w:w="851" w:type="dxa"/>
            <w:shd w:val="pct30" w:color="FFFF00" w:fill="auto"/>
          </w:tcPr>
          <w:p w:rsidR="00C651A2" w:rsidRDefault="00DC641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C651A2" w:rsidRDefault="00C651A2">
            <w:pPr>
              <w:pStyle w:val="CRCoverPage"/>
              <w:spacing w:after="0"/>
            </w:pPr>
          </w:p>
        </w:tc>
        <w:tc>
          <w:tcPr>
            <w:tcW w:w="1417" w:type="dxa"/>
            <w:gridSpan w:val="3"/>
            <w:tcBorders>
              <w:left w:val="nil"/>
            </w:tcBorders>
          </w:tcPr>
          <w:p w:rsidR="00C651A2" w:rsidRDefault="00DC6417">
            <w:pPr>
              <w:pStyle w:val="CRCoverPage"/>
              <w:spacing w:after="0"/>
              <w:jc w:val="right"/>
              <w:rPr>
                <w:b/>
                <w:i/>
              </w:rPr>
            </w:pPr>
            <w:r>
              <w:rPr>
                <w:b/>
                <w:i/>
              </w:rPr>
              <w:t>Release:</w:t>
            </w:r>
          </w:p>
        </w:tc>
        <w:tc>
          <w:tcPr>
            <w:tcW w:w="2127" w:type="dxa"/>
            <w:tcBorders>
              <w:right w:val="single" w:sz="4" w:space="0" w:color="auto"/>
            </w:tcBorders>
            <w:shd w:val="pct30" w:color="FFFF00" w:fill="auto"/>
          </w:tcPr>
          <w:p w:rsidR="00C651A2" w:rsidRDefault="00DC6417">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C651A2">
        <w:tc>
          <w:tcPr>
            <w:tcW w:w="1843" w:type="dxa"/>
            <w:tcBorders>
              <w:left w:val="single" w:sz="4" w:space="0" w:color="auto"/>
              <w:bottom w:val="single" w:sz="4" w:space="0" w:color="auto"/>
            </w:tcBorders>
          </w:tcPr>
          <w:p w:rsidR="00C651A2" w:rsidRDefault="00C651A2">
            <w:pPr>
              <w:pStyle w:val="CRCoverPage"/>
              <w:spacing w:after="0"/>
              <w:rPr>
                <w:b/>
                <w:i/>
              </w:rPr>
            </w:pPr>
          </w:p>
        </w:tc>
        <w:tc>
          <w:tcPr>
            <w:tcW w:w="4677" w:type="dxa"/>
            <w:gridSpan w:val="8"/>
            <w:tcBorders>
              <w:bottom w:val="single" w:sz="4" w:space="0" w:color="auto"/>
            </w:tcBorders>
          </w:tcPr>
          <w:p w:rsidR="00C651A2" w:rsidRDefault="00DC641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651A2" w:rsidRDefault="00DC6417">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C651A2" w:rsidRDefault="00DC641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651A2">
        <w:tc>
          <w:tcPr>
            <w:tcW w:w="1843" w:type="dxa"/>
          </w:tcPr>
          <w:p w:rsidR="00C651A2" w:rsidRDefault="00C651A2">
            <w:pPr>
              <w:pStyle w:val="CRCoverPage"/>
              <w:spacing w:after="0"/>
              <w:rPr>
                <w:b/>
                <w:i/>
                <w:sz w:val="8"/>
                <w:szCs w:val="8"/>
              </w:rPr>
            </w:pPr>
          </w:p>
        </w:tc>
        <w:tc>
          <w:tcPr>
            <w:tcW w:w="7797" w:type="dxa"/>
            <w:gridSpan w:val="10"/>
          </w:tcPr>
          <w:p w:rsidR="00C651A2" w:rsidRDefault="00C651A2">
            <w:pPr>
              <w:pStyle w:val="CRCoverPage"/>
              <w:spacing w:after="0"/>
              <w:rPr>
                <w:sz w:val="8"/>
                <w:szCs w:val="8"/>
              </w:rPr>
            </w:pPr>
          </w:p>
        </w:tc>
      </w:tr>
      <w:tr w:rsidR="00C651A2">
        <w:tc>
          <w:tcPr>
            <w:tcW w:w="2694" w:type="dxa"/>
            <w:gridSpan w:val="2"/>
            <w:tcBorders>
              <w:top w:val="single" w:sz="4" w:space="0" w:color="auto"/>
              <w:left w:val="single" w:sz="4" w:space="0" w:color="auto"/>
            </w:tcBorders>
          </w:tcPr>
          <w:p w:rsidR="00C651A2" w:rsidRDefault="00DC641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651A2" w:rsidRDefault="00DC6417">
            <w:pPr>
              <w:pStyle w:val="CRCoverPage"/>
              <w:spacing w:after="0"/>
              <w:ind w:left="100"/>
              <w:rPr>
                <w:lang w:eastAsia="zh-CN"/>
              </w:rPr>
            </w:pPr>
            <w:r>
              <w:rPr>
                <w:rFonts w:hint="eastAsia"/>
                <w:lang w:eastAsia="zh-CN"/>
              </w:rPr>
              <w:t>A</w:t>
            </w:r>
            <w:r>
              <w:rPr>
                <w:lang w:eastAsia="zh-CN"/>
              </w:rPr>
              <w:t>ccording to I.10.4.1 of 33.501, it specifies that in step</w:t>
            </w:r>
            <w:r>
              <w:rPr>
                <w:lang w:val="en-US" w:eastAsia="zh-CN"/>
              </w:rPr>
              <w:t> </w:t>
            </w:r>
            <w:r>
              <w:rPr>
                <w:lang w:eastAsia="zh-CN"/>
              </w:rPr>
              <w:t>2 (EAP-Res/Identity) of clause 7A.2.4 the SUCI can be of type anonymous SUCI if the construction of SUCI as described in clause 6.12 cannot be used and if the employed EAP method supports SUPI privacy.</w:t>
            </w:r>
          </w:p>
          <w:p w:rsidR="00C651A2" w:rsidRDefault="00DC6417">
            <w:pPr>
              <w:pStyle w:val="CRCoverPage"/>
              <w:spacing w:after="0"/>
              <w:ind w:left="102"/>
              <w:rPr>
                <w:lang w:eastAsia="zh-CN"/>
              </w:rPr>
            </w:pPr>
            <w:r>
              <w:rPr>
                <w:lang w:eastAsia="zh-CN"/>
              </w:rPr>
              <w:t xml:space="preserve">Hence, the case when anonymous SUCI is used by N5CW device in SNPN needs to be reflected in </w:t>
            </w:r>
            <w:r>
              <w:rPr>
                <w:rFonts w:eastAsia="宋体"/>
              </w:rPr>
              <w:t>procedure for N5CW device in this specification.</w:t>
            </w:r>
          </w:p>
        </w:tc>
      </w:tr>
      <w:tr w:rsidR="00C651A2">
        <w:tc>
          <w:tcPr>
            <w:tcW w:w="2694" w:type="dxa"/>
            <w:gridSpan w:val="2"/>
            <w:tcBorders>
              <w:left w:val="single" w:sz="4" w:space="0" w:color="auto"/>
            </w:tcBorders>
          </w:tcPr>
          <w:p w:rsidR="00C651A2" w:rsidRDefault="00C651A2">
            <w:pPr>
              <w:pStyle w:val="CRCoverPage"/>
              <w:spacing w:after="0"/>
              <w:rPr>
                <w:b/>
                <w:i/>
                <w:sz w:val="8"/>
                <w:szCs w:val="8"/>
              </w:rPr>
            </w:pPr>
          </w:p>
        </w:tc>
        <w:tc>
          <w:tcPr>
            <w:tcW w:w="6946" w:type="dxa"/>
            <w:gridSpan w:val="9"/>
            <w:tcBorders>
              <w:right w:val="single" w:sz="4" w:space="0" w:color="auto"/>
            </w:tcBorders>
          </w:tcPr>
          <w:p w:rsidR="00C651A2" w:rsidRDefault="00C651A2">
            <w:pPr>
              <w:pStyle w:val="CRCoverPage"/>
              <w:spacing w:after="0"/>
              <w:rPr>
                <w:sz w:val="8"/>
                <w:szCs w:val="8"/>
              </w:rPr>
            </w:pPr>
          </w:p>
        </w:tc>
      </w:tr>
      <w:tr w:rsidR="00C651A2">
        <w:tc>
          <w:tcPr>
            <w:tcW w:w="2694" w:type="dxa"/>
            <w:gridSpan w:val="2"/>
            <w:tcBorders>
              <w:left w:val="single" w:sz="4" w:space="0" w:color="auto"/>
            </w:tcBorders>
          </w:tcPr>
          <w:p w:rsidR="00C651A2" w:rsidRDefault="00DC641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1A2" w:rsidRDefault="00DC6417">
            <w:pPr>
              <w:pStyle w:val="CRCoverPage"/>
              <w:spacing w:after="0"/>
              <w:ind w:left="100"/>
              <w:rPr>
                <w:lang w:eastAsia="zh-CN"/>
              </w:rPr>
            </w:pPr>
            <w:r>
              <w:rPr>
                <w:rFonts w:hint="eastAsia"/>
                <w:lang w:eastAsia="zh-CN"/>
              </w:rPr>
              <w:t>C</w:t>
            </w:r>
            <w:r>
              <w:rPr>
                <w:lang w:eastAsia="zh-CN"/>
              </w:rPr>
              <w:t>larify that the SUCI can be anonymous SUCI if the N5CW device is accessing SNPN services.</w:t>
            </w:r>
          </w:p>
        </w:tc>
      </w:tr>
      <w:tr w:rsidR="00C651A2">
        <w:tc>
          <w:tcPr>
            <w:tcW w:w="2694" w:type="dxa"/>
            <w:gridSpan w:val="2"/>
            <w:tcBorders>
              <w:left w:val="single" w:sz="4" w:space="0" w:color="auto"/>
            </w:tcBorders>
          </w:tcPr>
          <w:p w:rsidR="00C651A2" w:rsidRDefault="00C651A2">
            <w:pPr>
              <w:pStyle w:val="CRCoverPage"/>
              <w:spacing w:after="0"/>
              <w:rPr>
                <w:b/>
                <w:i/>
                <w:sz w:val="8"/>
                <w:szCs w:val="8"/>
              </w:rPr>
            </w:pPr>
          </w:p>
        </w:tc>
        <w:tc>
          <w:tcPr>
            <w:tcW w:w="6946" w:type="dxa"/>
            <w:gridSpan w:val="9"/>
            <w:tcBorders>
              <w:right w:val="single" w:sz="4" w:space="0" w:color="auto"/>
            </w:tcBorders>
          </w:tcPr>
          <w:p w:rsidR="00C651A2" w:rsidRDefault="00C651A2">
            <w:pPr>
              <w:pStyle w:val="CRCoverPage"/>
              <w:spacing w:after="0"/>
              <w:rPr>
                <w:sz w:val="8"/>
                <w:szCs w:val="8"/>
              </w:rPr>
            </w:pPr>
          </w:p>
        </w:tc>
      </w:tr>
      <w:tr w:rsidR="00C651A2">
        <w:tc>
          <w:tcPr>
            <w:tcW w:w="2694" w:type="dxa"/>
            <w:gridSpan w:val="2"/>
            <w:tcBorders>
              <w:left w:val="single" w:sz="4" w:space="0" w:color="auto"/>
              <w:bottom w:val="single" w:sz="4" w:space="0" w:color="auto"/>
            </w:tcBorders>
          </w:tcPr>
          <w:p w:rsidR="00C651A2" w:rsidRDefault="00DC641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651A2" w:rsidRDefault="00DC6417">
            <w:pPr>
              <w:pStyle w:val="CRCoverPage"/>
              <w:spacing w:after="0"/>
              <w:ind w:left="100"/>
            </w:pPr>
            <w:r>
              <w:rPr>
                <w:lang w:eastAsia="zh-CN"/>
              </w:rPr>
              <w:t>Support of anonymous SUCI is not specified.</w:t>
            </w:r>
          </w:p>
        </w:tc>
      </w:tr>
      <w:tr w:rsidR="00C651A2">
        <w:tc>
          <w:tcPr>
            <w:tcW w:w="2694" w:type="dxa"/>
            <w:gridSpan w:val="2"/>
          </w:tcPr>
          <w:p w:rsidR="00C651A2" w:rsidRDefault="00C651A2">
            <w:pPr>
              <w:pStyle w:val="CRCoverPage"/>
              <w:spacing w:after="0"/>
              <w:rPr>
                <w:b/>
                <w:i/>
                <w:sz w:val="8"/>
                <w:szCs w:val="8"/>
              </w:rPr>
            </w:pPr>
          </w:p>
        </w:tc>
        <w:tc>
          <w:tcPr>
            <w:tcW w:w="6946" w:type="dxa"/>
            <w:gridSpan w:val="9"/>
          </w:tcPr>
          <w:p w:rsidR="00C651A2" w:rsidRDefault="00C651A2">
            <w:pPr>
              <w:pStyle w:val="CRCoverPage"/>
              <w:spacing w:after="0"/>
              <w:rPr>
                <w:sz w:val="8"/>
                <w:szCs w:val="8"/>
              </w:rPr>
            </w:pPr>
          </w:p>
        </w:tc>
      </w:tr>
      <w:tr w:rsidR="00C651A2">
        <w:tc>
          <w:tcPr>
            <w:tcW w:w="2694" w:type="dxa"/>
            <w:gridSpan w:val="2"/>
            <w:tcBorders>
              <w:top w:val="single" w:sz="4" w:space="0" w:color="auto"/>
              <w:left w:val="single" w:sz="4" w:space="0" w:color="auto"/>
            </w:tcBorders>
          </w:tcPr>
          <w:p w:rsidR="00C651A2" w:rsidRDefault="00DC641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651A2" w:rsidRDefault="00DC6417">
            <w:pPr>
              <w:pStyle w:val="CRCoverPage"/>
              <w:spacing w:after="0"/>
              <w:ind w:left="100"/>
              <w:rPr>
                <w:lang w:eastAsia="zh-CN"/>
              </w:rPr>
            </w:pPr>
            <w:r>
              <w:rPr>
                <w:rFonts w:hint="eastAsia"/>
                <w:lang w:eastAsia="zh-CN"/>
              </w:rPr>
              <w:t>7</w:t>
            </w:r>
            <w:r>
              <w:rPr>
                <w:lang w:eastAsia="zh-CN"/>
              </w:rPr>
              <w:t>.3A.4.2</w:t>
            </w:r>
          </w:p>
        </w:tc>
      </w:tr>
      <w:tr w:rsidR="00C651A2">
        <w:tc>
          <w:tcPr>
            <w:tcW w:w="2694" w:type="dxa"/>
            <w:gridSpan w:val="2"/>
            <w:tcBorders>
              <w:left w:val="single" w:sz="4" w:space="0" w:color="auto"/>
            </w:tcBorders>
          </w:tcPr>
          <w:p w:rsidR="00C651A2" w:rsidRDefault="00C651A2">
            <w:pPr>
              <w:pStyle w:val="CRCoverPage"/>
              <w:spacing w:after="0"/>
              <w:rPr>
                <w:b/>
                <w:i/>
                <w:sz w:val="8"/>
                <w:szCs w:val="8"/>
              </w:rPr>
            </w:pPr>
          </w:p>
        </w:tc>
        <w:tc>
          <w:tcPr>
            <w:tcW w:w="6946" w:type="dxa"/>
            <w:gridSpan w:val="9"/>
            <w:tcBorders>
              <w:right w:val="single" w:sz="4" w:space="0" w:color="auto"/>
            </w:tcBorders>
          </w:tcPr>
          <w:p w:rsidR="00C651A2" w:rsidRDefault="00C651A2">
            <w:pPr>
              <w:pStyle w:val="CRCoverPage"/>
              <w:spacing w:after="0"/>
              <w:rPr>
                <w:sz w:val="8"/>
                <w:szCs w:val="8"/>
              </w:rPr>
            </w:pPr>
          </w:p>
        </w:tc>
      </w:tr>
      <w:tr w:rsidR="00C651A2">
        <w:tc>
          <w:tcPr>
            <w:tcW w:w="2694" w:type="dxa"/>
            <w:gridSpan w:val="2"/>
            <w:tcBorders>
              <w:left w:val="single" w:sz="4" w:space="0" w:color="auto"/>
            </w:tcBorders>
          </w:tcPr>
          <w:p w:rsidR="00C651A2" w:rsidRDefault="00C651A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651A2" w:rsidRDefault="00DC641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51A2" w:rsidRDefault="00DC6417">
            <w:pPr>
              <w:pStyle w:val="CRCoverPage"/>
              <w:spacing w:after="0"/>
              <w:jc w:val="center"/>
              <w:rPr>
                <w:b/>
                <w:caps/>
              </w:rPr>
            </w:pPr>
            <w:r>
              <w:rPr>
                <w:b/>
                <w:caps/>
              </w:rPr>
              <w:t>N</w:t>
            </w:r>
          </w:p>
        </w:tc>
        <w:tc>
          <w:tcPr>
            <w:tcW w:w="2977" w:type="dxa"/>
            <w:gridSpan w:val="4"/>
          </w:tcPr>
          <w:p w:rsidR="00C651A2" w:rsidRDefault="00C651A2">
            <w:pPr>
              <w:pStyle w:val="CRCoverPage"/>
              <w:tabs>
                <w:tab w:val="right" w:pos="2893"/>
              </w:tabs>
              <w:spacing w:after="0"/>
            </w:pPr>
          </w:p>
        </w:tc>
        <w:tc>
          <w:tcPr>
            <w:tcW w:w="3401" w:type="dxa"/>
            <w:gridSpan w:val="3"/>
            <w:tcBorders>
              <w:right w:val="single" w:sz="4" w:space="0" w:color="auto"/>
            </w:tcBorders>
            <w:shd w:val="clear" w:color="FFFF00" w:fill="auto"/>
          </w:tcPr>
          <w:p w:rsidR="00C651A2" w:rsidRDefault="00C651A2">
            <w:pPr>
              <w:pStyle w:val="CRCoverPage"/>
              <w:spacing w:after="0"/>
              <w:ind w:left="99"/>
            </w:pPr>
          </w:p>
        </w:tc>
      </w:tr>
      <w:tr w:rsidR="00C651A2">
        <w:tc>
          <w:tcPr>
            <w:tcW w:w="2694" w:type="dxa"/>
            <w:gridSpan w:val="2"/>
            <w:tcBorders>
              <w:left w:val="single" w:sz="4" w:space="0" w:color="auto"/>
            </w:tcBorders>
          </w:tcPr>
          <w:p w:rsidR="00C651A2" w:rsidRDefault="00DC641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651A2" w:rsidRDefault="00C651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51A2" w:rsidRDefault="00DC6417">
            <w:pPr>
              <w:pStyle w:val="CRCoverPage"/>
              <w:spacing w:after="0"/>
              <w:jc w:val="center"/>
              <w:rPr>
                <w:b/>
                <w:caps/>
                <w:lang w:eastAsia="zh-CN"/>
              </w:rPr>
            </w:pPr>
            <w:r>
              <w:rPr>
                <w:rFonts w:hint="eastAsia"/>
                <w:b/>
                <w:caps/>
                <w:lang w:eastAsia="zh-CN"/>
              </w:rPr>
              <w:t>X</w:t>
            </w:r>
          </w:p>
        </w:tc>
        <w:tc>
          <w:tcPr>
            <w:tcW w:w="2977" w:type="dxa"/>
            <w:gridSpan w:val="4"/>
          </w:tcPr>
          <w:p w:rsidR="00C651A2" w:rsidRDefault="00DC641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651A2" w:rsidRDefault="00DC6417">
            <w:pPr>
              <w:pStyle w:val="CRCoverPage"/>
              <w:spacing w:after="0"/>
              <w:ind w:left="99"/>
            </w:pPr>
            <w:r>
              <w:t xml:space="preserve">TS/TR ... CR ... </w:t>
            </w:r>
          </w:p>
        </w:tc>
      </w:tr>
      <w:tr w:rsidR="00C651A2">
        <w:tc>
          <w:tcPr>
            <w:tcW w:w="2694" w:type="dxa"/>
            <w:gridSpan w:val="2"/>
            <w:tcBorders>
              <w:left w:val="single" w:sz="4" w:space="0" w:color="auto"/>
            </w:tcBorders>
          </w:tcPr>
          <w:p w:rsidR="00C651A2" w:rsidRDefault="00DC641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651A2" w:rsidRDefault="00C651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51A2" w:rsidRDefault="00DC6417">
            <w:pPr>
              <w:pStyle w:val="CRCoverPage"/>
              <w:spacing w:after="0"/>
              <w:jc w:val="center"/>
              <w:rPr>
                <w:b/>
                <w:caps/>
                <w:lang w:eastAsia="zh-CN"/>
              </w:rPr>
            </w:pPr>
            <w:r>
              <w:rPr>
                <w:rFonts w:hint="eastAsia"/>
                <w:b/>
                <w:caps/>
                <w:lang w:eastAsia="zh-CN"/>
              </w:rPr>
              <w:t>X</w:t>
            </w:r>
          </w:p>
        </w:tc>
        <w:tc>
          <w:tcPr>
            <w:tcW w:w="2977" w:type="dxa"/>
            <w:gridSpan w:val="4"/>
          </w:tcPr>
          <w:p w:rsidR="00C651A2" w:rsidRDefault="00DC6417">
            <w:pPr>
              <w:pStyle w:val="CRCoverPage"/>
              <w:spacing w:after="0"/>
            </w:pPr>
            <w:r>
              <w:t xml:space="preserve"> Test specifications</w:t>
            </w:r>
          </w:p>
        </w:tc>
        <w:tc>
          <w:tcPr>
            <w:tcW w:w="3401" w:type="dxa"/>
            <w:gridSpan w:val="3"/>
            <w:tcBorders>
              <w:right w:val="single" w:sz="4" w:space="0" w:color="auto"/>
            </w:tcBorders>
            <w:shd w:val="pct30" w:color="FFFF00" w:fill="auto"/>
          </w:tcPr>
          <w:p w:rsidR="00C651A2" w:rsidRDefault="00DC6417">
            <w:pPr>
              <w:pStyle w:val="CRCoverPage"/>
              <w:spacing w:after="0"/>
              <w:ind w:left="99"/>
            </w:pPr>
            <w:r>
              <w:t xml:space="preserve">TS/TR ... CR ... </w:t>
            </w:r>
          </w:p>
        </w:tc>
      </w:tr>
      <w:tr w:rsidR="00C651A2">
        <w:tc>
          <w:tcPr>
            <w:tcW w:w="2694" w:type="dxa"/>
            <w:gridSpan w:val="2"/>
            <w:tcBorders>
              <w:left w:val="single" w:sz="4" w:space="0" w:color="auto"/>
            </w:tcBorders>
          </w:tcPr>
          <w:p w:rsidR="00C651A2" w:rsidRDefault="00DC641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651A2" w:rsidRDefault="00C651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51A2" w:rsidRDefault="00DC6417">
            <w:pPr>
              <w:pStyle w:val="CRCoverPage"/>
              <w:spacing w:after="0"/>
              <w:jc w:val="center"/>
              <w:rPr>
                <w:b/>
                <w:caps/>
                <w:lang w:eastAsia="zh-CN"/>
              </w:rPr>
            </w:pPr>
            <w:r>
              <w:rPr>
                <w:rFonts w:hint="eastAsia"/>
                <w:b/>
                <w:caps/>
                <w:lang w:eastAsia="zh-CN"/>
              </w:rPr>
              <w:t>X</w:t>
            </w:r>
          </w:p>
        </w:tc>
        <w:tc>
          <w:tcPr>
            <w:tcW w:w="2977" w:type="dxa"/>
            <w:gridSpan w:val="4"/>
          </w:tcPr>
          <w:p w:rsidR="00C651A2" w:rsidRDefault="00DC6417">
            <w:pPr>
              <w:pStyle w:val="CRCoverPage"/>
              <w:spacing w:after="0"/>
            </w:pPr>
            <w:r>
              <w:t xml:space="preserve"> O&amp;M Specifications</w:t>
            </w:r>
          </w:p>
        </w:tc>
        <w:tc>
          <w:tcPr>
            <w:tcW w:w="3401" w:type="dxa"/>
            <w:gridSpan w:val="3"/>
            <w:tcBorders>
              <w:right w:val="single" w:sz="4" w:space="0" w:color="auto"/>
            </w:tcBorders>
            <w:shd w:val="pct30" w:color="FFFF00" w:fill="auto"/>
          </w:tcPr>
          <w:p w:rsidR="00C651A2" w:rsidRDefault="00DC6417">
            <w:pPr>
              <w:pStyle w:val="CRCoverPage"/>
              <w:spacing w:after="0"/>
              <w:ind w:left="99"/>
            </w:pPr>
            <w:r>
              <w:t xml:space="preserve">TS/TR ... CR ... </w:t>
            </w:r>
          </w:p>
        </w:tc>
      </w:tr>
      <w:tr w:rsidR="00C651A2">
        <w:tc>
          <w:tcPr>
            <w:tcW w:w="2694" w:type="dxa"/>
            <w:gridSpan w:val="2"/>
            <w:tcBorders>
              <w:left w:val="single" w:sz="4" w:space="0" w:color="auto"/>
            </w:tcBorders>
          </w:tcPr>
          <w:p w:rsidR="00C651A2" w:rsidRDefault="00C651A2">
            <w:pPr>
              <w:pStyle w:val="CRCoverPage"/>
              <w:spacing w:after="0"/>
              <w:rPr>
                <w:b/>
                <w:i/>
              </w:rPr>
            </w:pPr>
          </w:p>
        </w:tc>
        <w:tc>
          <w:tcPr>
            <w:tcW w:w="6946" w:type="dxa"/>
            <w:gridSpan w:val="9"/>
            <w:tcBorders>
              <w:right w:val="single" w:sz="4" w:space="0" w:color="auto"/>
            </w:tcBorders>
          </w:tcPr>
          <w:p w:rsidR="00C651A2" w:rsidRDefault="00C651A2">
            <w:pPr>
              <w:pStyle w:val="CRCoverPage"/>
              <w:spacing w:after="0"/>
            </w:pPr>
          </w:p>
        </w:tc>
      </w:tr>
      <w:tr w:rsidR="00C651A2">
        <w:tc>
          <w:tcPr>
            <w:tcW w:w="2694" w:type="dxa"/>
            <w:gridSpan w:val="2"/>
            <w:tcBorders>
              <w:left w:val="single" w:sz="4" w:space="0" w:color="auto"/>
              <w:bottom w:val="single" w:sz="4" w:space="0" w:color="auto"/>
            </w:tcBorders>
          </w:tcPr>
          <w:p w:rsidR="00C651A2" w:rsidRDefault="00DC641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651A2" w:rsidRDefault="00C651A2">
            <w:pPr>
              <w:pStyle w:val="CRCoverPage"/>
              <w:spacing w:after="0"/>
              <w:ind w:left="100"/>
            </w:pPr>
          </w:p>
        </w:tc>
      </w:tr>
      <w:tr w:rsidR="00C651A2">
        <w:tc>
          <w:tcPr>
            <w:tcW w:w="2694" w:type="dxa"/>
            <w:gridSpan w:val="2"/>
            <w:tcBorders>
              <w:top w:val="single" w:sz="4" w:space="0" w:color="auto"/>
              <w:bottom w:val="single" w:sz="4" w:space="0" w:color="auto"/>
            </w:tcBorders>
          </w:tcPr>
          <w:p w:rsidR="00C651A2" w:rsidRDefault="00C651A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651A2" w:rsidRDefault="00C651A2">
            <w:pPr>
              <w:pStyle w:val="CRCoverPage"/>
              <w:spacing w:after="0"/>
              <w:ind w:left="100"/>
              <w:rPr>
                <w:sz w:val="8"/>
                <w:szCs w:val="8"/>
              </w:rPr>
            </w:pPr>
          </w:p>
        </w:tc>
      </w:tr>
      <w:tr w:rsidR="00C651A2">
        <w:tc>
          <w:tcPr>
            <w:tcW w:w="2694" w:type="dxa"/>
            <w:gridSpan w:val="2"/>
            <w:tcBorders>
              <w:top w:val="single" w:sz="4" w:space="0" w:color="auto"/>
              <w:left w:val="single" w:sz="4" w:space="0" w:color="auto"/>
              <w:bottom w:val="single" w:sz="4" w:space="0" w:color="auto"/>
            </w:tcBorders>
          </w:tcPr>
          <w:p w:rsidR="00C651A2" w:rsidRDefault="00DC641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651A2" w:rsidRDefault="00C651A2">
            <w:pPr>
              <w:pStyle w:val="CRCoverPage"/>
              <w:spacing w:after="0"/>
              <w:ind w:left="100"/>
            </w:pPr>
          </w:p>
        </w:tc>
      </w:tr>
    </w:tbl>
    <w:p w:rsidR="00C651A2" w:rsidRDefault="00C651A2">
      <w:pPr>
        <w:pStyle w:val="CRCoverPage"/>
        <w:spacing w:after="0"/>
        <w:rPr>
          <w:sz w:val="8"/>
          <w:szCs w:val="8"/>
        </w:rPr>
      </w:pPr>
    </w:p>
    <w:p w:rsidR="00C651A2" w:rsidRDefault="00C651A2">
      <w:pPr>
        <w:sectPr w:rsidR="00C651A2">
          <w:headerReference w:type="even" r:id="rId12"/>
          <w:footnotePr>
            <w:numRestart w:val="eachSect"/>
          </w:footnotePr>
          <w:pgSz w:w="11907" w:h="16840"/>
          <w:pgMar w:top="1418" w:right="1134" w:bottom="1134" w:left="1134" w:header="680" w:footer="567" w:gutter="0"/>
          <w:cols w:space="720"/>
        </w:sectPr>
      </w:pPr>
    </w:p>
    <w:p w:rsidR="00C651A2" w:rsidRDefault="00DC6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C651A2" w:rsidRDefault="00DC6417">
      <w:pPr>
        <w:pStyle w:val="4"/>
      </w:pPr>
      <w:bookmarkStart w:id="1" w:name="_Toc138338799"/>
      <w:r>
        <w:t>7.3A.4.2</w:t>
      </w:r>
      <w:r>
        <w:tab/>
        <w:t xml:space="preserve">N5CW device </w:t>
      </w:r>
      <w:r>
        <w:t>registration over trusted WLAN access network</w:t>
      </w:r>
      <w:bookmarkEnd w:id="1"/>
    </w:p>
    <w:p w:rsidR="00C651A2" w:rsidRDefault="00DC6417">
      <w:r>
        <w:t>A trusted WLAN access network (TWAN) includes a trusted WLAN access point (TWAP) and a trusted WLAN interworking function (TWIF) as illustrated in figure 7.3A.4.2-1.</w:t>
      </w:r>
    </w:p>
    <w:tbl>
      <w:tblPr>
        <w:tblW w:w="0" w:type="auto"/>
        <w:tblLook w:val="04A0" w:firstRow="1" w:lastRow="0" w:firstColumn="1" w:lastColumn="0" w:noHBand="0" w:noVBand="1"/>
      </w:tblPr>
      <w:tblGrid>
        <w:gridCol w:w="9629"/>
      </w:tblGrid>
      <w:tr w:rsidR="00C651A2">
        <w:tc>
          <w:tcPr>
            <w:tcW w:w="9629" w:type="dxa"/>
            <w:shd w:val="clear" w:color="auto" w:fill="auto"/>
          </w:tcPr>
          <w:p w:rsidR="00C651A2" w:rsidRDefault="00DC6417">
            <w:pPr>
              <w:jc w:val="center"/>
            </w:pPr>
            <w:r>
              <w:object w:dxaOrig="5004" w:dyaOrig="1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2pt;height:82pt" o:ole="">
                  <v:imagedata r:id="rId13" o:title=""/>
                </v:shape>
                <o:OLEObject Type="Embed" ProgID="Visio.Drawing.15" ShapeID="_x0000_i1025" DrawAspect="Content" ObjectID="_1753534182" r:id="rId14"/>
              </w:object>
            </w:r>
          </w:p>
        </w:tc>
      </w:tr>
    </w:tbl>
    <w:p w:rsidR="00C651A2" w:rsidRDefault="00DC6417">
      <w:pPr>
        <w:pStyle w:val="TF"/>
      </w:pPr>
      <w:r>
        <w:t>Figure 7.3A.4.</w:t>
      </w:r>
      <w:r>
        <w:t>2-1: Trusted WLAN Access Network</w:t>
      </w:r>
    </w:p>
    <w:p w:rsidR="00C651A2" w:rsidRDefault="00DC6417">
      <w:r>
        <w:t>The EAP-AKA' authentication procedure is executed for connecting the N5CW device to a TWAN according to 3GPP TS 33.501 [5] clause 7A.2.4.</w:t>
      </w:r>
    </w:p>
    <w:p w:rsidR="00C651A2" w:rsidRDefault="00DC6417">
      <w:r>
        <w:t xml:space="preserve">The TWAN and an N5CW device initiate an exchange of EAP-Request/Identity message and </w:t>
      </w:r>
      <w:r>
        <w:t>EAP-Response/Identity message as specified in IETF RFC 3748 [9] for link layer authentication of the UE by the TWAP. In the trusted WLAN access network, the TWAP and the N5CW device exchange EAP-Request/Identity message and EAP-Response/Identity message, e</w:t>
      </w:r>
      <w:r>
        <w:t xml:space="preserve">ncapsulated in the link layer protocol packets i.e. </w:t>
      </w:r>
      <w:r>
        <w:rPr>
          <w:lang w:val="en-US"/>
        </w:rPr>
        <w:t>IEEE </w:t>
      </w:r>
      <w:r>
        <w:t>802.11/802.1x packets.</w:t>
      </w:r>
    </w:p>
    <w:p w:rsidR="00C651A2" w:rsidRDefault="00DC6417">
      <w:r>
        <w:t>Upon reception of EAP-Request/Identity message</w:t>
      </w:r>
      <w:r>
        <w:rPr>
          <w:lang w:eastAsia="ko-KR"/>
        </w:rPr>
        <w:t xml:space="preserve"> </w:t>
      </w:r>
      <w:r>
        <w:t xml:space="preserve">encapsulated </w:t>
      </w:r>
      <w:r>
        <w:rPr>
          <w:lang w:eastAsia="ko-KR"/>
        </w:rPr>
        <w:t xml:space="preserve">in the </w:t>
      </w:r>
      <w:r>
        <w:rPr>
          <w:lang w:val="en-US"/>
        </w:rPr>
        <w:t>IEEE </w:t>
      </w:r>
      <w:r>
        <w:t xml:space="preserve">802.11/802.1x packets </w:t>
      </w:r>
      <w:r>
        <w:rPr>
          <w:lang w:eastAsia="ko-KR"/>
        </w:rPr>
        <w:t xml:space="preserve">from the TWAP, </w:t>
      </w:r>
      <w:r>
        <w:t>the N5CW device shall:</w:t>
      </w:r>
    </w:p>
    <w:p w:rsidR="00C651A2" w:rsidRDefault="00DC6417">
      <w:pPr>
        <w:pStyle w:val="B1"/>
        <w:rPr>
          <w:lang w:eastAsia="ko-KR"/>
        </w:rPr>
      </w:pPr>
      <w:r>
        <w:t>a)</w:t>
      </w:r>
      <w:r>
        <w:tab/>
      </w:r>
      <w:r>
        <w:t xml:space="preserve">construct an EAP-Response/Identity message as described </w:t>
      </w:r>
      <w:r>
        <w:rPr>
          <w:lang w:eastAsia="ko-KR"/>
        </w:rPr>
        <w:t xml:space="preserve">in IETF RFC 3748 [9] containing an NAI as specified in clause 28.7.7 of 3GPP TS 23.003 [8] to request a PLMN or SNPN when the trusted connectivity is </w:t>
      </w:r>
      <w:r>
        <w:rPr>
          <w:lang w:eastAsia="zh-CN"/>
        </w:rPr>
        <w:t xml:space="preserve">5G </w:t>
      </w:r>
      <w:r>
        <w:t>connectivity without NAS using trusted non-3GPP</w:t>
      </w:r>
      <w:r>
        <w:t xml:space="preserve"> access. A roaming N5CW device shall use a decorated NAI format as specified in </w:t>
      </w:r>
      <w:proofErr w:type="spellStart"/>
      <w:r>
        <w:rPr>
          <w:lang w:eastAsia="ko-KR"/>
        </w:rPr>
        <w:t>subclause</w:t>
      </w:r>
      <w:proofErr w:type="spellEnd"/>
      <w:r>
        <w:rPr>
          <w:lang w:eastAsia="ko-KR"/>
        </w:rPr>
        <w:t xml:space="preserve"> 28.7.7.1 of 3GPP TS 23.003 [8] </w:t>
      </w:r>
      <w:r>
        <w:t>to indicate to the TWAN which is the VPLMN to be selected</w:t>
      </w:r>
      <w:r>
        <w:rPr>
          <w:lang w:eastAsia="ko-KR"/>
        </w:rPr>
        <w:t>; and</w:t>
      </w:r>
    </w:p>
    <w:p w:rsidR="00C651A2" w:rsidRDefault="00DC6417">
      <w:pPr>
        <w:pStyle w:val="NO"/>
      </w:pPr>
      <w:r>
        <w:rPr>
          <w:lang w:eastAsia="ko-KR"/>
        </w:rPr>
        <w:t>NOTE 1:</w:t>
      </w:r>
      <w:r>
        <w:rPr>
          <w:lang w:eastAsia="ko-KR"/>
        </w:rPr>
        <w:tab/>
        <w:t xml:space="preserve">The NAI includes </w:t>
      </w:r>
      <w:r>
        <w:t xml:space="preserve">the 5G-GUTI assigned to the N5CW device over </w:t>
      </w:r>
      <w:r>
        <w:t xml:space="preserve">3GPP access, if the N5CW device is also a UE and is already registered to 5GCN over 3GPP access. If the N5CW device is not registered to the 5GCN over 3GPP access, the NAI includes the SUCI. The NAI includes the SUCI if the N5CW device is also a 5G UE and </w:t>
      </w:r>
      <w:r>
        <w:t>has not registered to 5GCN over 3GPP access.</w:t>
      </w:r>
      <w:ins w:id="2" w:author="ZHOU" w:date="2023-08-03T17:47:00Z">
        <w:r>
          <w:t xml:space="preserve"> </w:t>
        </w:r>
      </w:ins>
      <w:ins w:id="3" w:author="ZHOU [2]" w:date="2023-08-14T16:02:00Z">
        <w:r w:rsidR="00F43963">
          <w:t>When</w:t>
        </w:r>
        <w:r w:rsidR="00F43963">
          <w:t xml:space="preserve"> the N5CW device is accessing SNPN services</w:t>
        </w:r>
        <w:r w:rsidR="00F43963">
          <w:t xml:space="preserve"> t</w:t>
        </w:r>
      </w:ins>
      <w:ins w:id="4" w:author="ZHOU" w:date="2023-08-03T17:47:00Z">
        <w:r>
          <w:t xml:space="preserve">he SUCI can be </w:t>
        </w:r>
      </w:ins>
      <w:ins w:id="5" w:author="ZHOU" w:date="2023-08-03T17:48:00Z">
        <w:r>
          <w:t>anonymous SUCI</w:t>
        </w:r>
      </w:ins>
      <w:ins w:id="6" w:author="ZHOU" w:date="2023-08-03T17:50:00Z">
        <w:r>
          <w:t xml:space="preserve"> </w:t>
        </w:r>
      </w:ins>
      <w:ins w:id="7" w:author="ZHOU" w:date="2023-08-03T17:54:00Z">
        <w:r>
          <w:t>as specified</w:t>
        </w:r>
      </w:ins>
      <w:bookmarkStart w:id="8" w:name="_GoBack"/>
      <w:bookmarkEnd w:id="8"/>
      <w:ins w:id="9" w:author="ZHOU" w:date="2023-08-03T17:53:00Z">
        <w:r>
          <w:t xml:space="preserve"> in 3GPP TS 33.501 [5].</w:t>
        </w:r>
      </w:ins>
    </w:p>
    <w:p w:rsidR="00C651A2" w:rsidRDefault="00DC6417">
      <w:pPr>
        <w:pStyle w:val="B1"/>
        <w:rPr>
          <w:lang w:eastAsia="ko-KR"/>
        </w:rPr>
      </w:pPr>
      <w:r>
        <w:rPr>
          <w:lang w:eastAsia="ko-KR"/>
        </w:rPr>
        <w:t>b)</w:t>
      </w:r>
      <w:r>
        <w:rPr>
          <w:lang w:eastAsia="ko-KR"/>
        </w:rPr>
        <w:tab/>
      </w:r>
      <w:proofErr w:type="gramStart"/>
      <w:r>
        <w:rPr>
          <w:lang w:eastAsia="ko-KR"/>
        </w:rPr>
        <w:t>transmit</w:t>
      </w:r>
      <w:proofErr w:type="gramEnd"/>
      <w:r>
        <w:rPr>
          <w:lang w:eastAsia="ko-KR"/>
        </w:rPr>
        <w:t xml:space="preserve"> the EAP-Response of identity type encapsulated in t</w:t>
      </w:r>
      <w:r>
        <w:rPr>
          <w:lang w:eastAsia="ko-KR"/>
        </w:rPr>
        <w:t>he link layer protocol packets towards the TWAP.</w:t>
      </w:r>
    </w:p>
    <w:p w:rsidR="00C651A2" w:rsidRDefault="00DC6417">
      <w:r>
        <w:t>The TWAP conveys the information provided by the N5CW device to the TWIF which initiates a registration procedure followed by a PDU session establishment procedure to obtain an IP address, on behalf of the N</w:t>
      </w:r>
      <w:r>
        <w:t xml:space="preserve">5CW device to an AMF according to </w:t>
      </w:r>
      <w:r>
        <w:rPr>
          <w:lang w:eastAsia="zh-CN"/>
        </w:rPr>
        <w:t>3GPP TS 24.501 [4]</w:t>
      </w:r>
      <w:r>
        <w:t>.</w:t>
      </w:r>
    </w:p>
    <w:p w:rsidR="00C651A2" w:rsidRDefault="00DC6417">
      <w:pPr>
        <w:pStyle w:val="NO"/>
      </w:pPr>
      <w:r>
        <w:t>NOTE 2:</w:t>
      </w:r>
      <w:r>
        <w:tab/>
        <w:t>The communication protocol between the TWAP and the TWIF is outside of the scope of 3GPP.</w:t>
      </w:r>
    </w:p>
    <w:p w:rsidR="00C651A2" w:rsidRDefault="00DC6417">
      <w:r>
        <w:t xml:space="preserve">An exchange of the </w:t>
      </w:r>
      <w:r>
        <w:rPr>
          <w:rFonts w:eastAsia="宋体"/>
        </w:rPr>
        <w:t xml:space="preserve">EAP request and EAP response </w:t>
      </w:r>
      <w:r>
        <w:t xml:space="preserve">as described </w:t>
      </w:r>
      <w:r>
        <w:rPr>
          <w:lang w:eastAsia="ko-KR"/>
        </w:rPr>
        <w:t xml:space="preserve">in IETF RFC 3748 [9] </w:t>
      </w:r>
      <w:r>
        <w:rPr>
          <w:rFonts w:eastAsia="宋体"/>
        </w:rPr>
        <w:t>occurs until</w:t>
      </w:r>
      <w:r>
        <w:rPr>
          <w:lang w:eastAsia="ko-KR"/>
        </w:rPr>
        <w:t xml:space="preserve"> the N5CW </w:t>
      </w:r>
      <w:r>
        <w:rPr>
          <w:lang w:eastAsia="ko-KR"/>
        </w:rPr>
        <w:t xml:space="preserve">device is authenticated by the 5GCN with the EAP authentication </w:t>
      </w:r>
      <w:r>
        <w:t>described in 3GPP TS 33.501 [5]</w:t>
      </w:r>
      <w:r>
        <w:rPr>
          <w:lang w:eastAsia="ko-KR"/>
        </w:rPr>
        <w:t xml:space="preserve">. Upon completion of the N5CW device authentication and reception of the EAP-Success by the N5CW device, </w:t>
      </w:r>
      <w:r>
        <w:t xml:space="preserve">the </w:t>
      </w:r>
      <w:r>
        <w:rPr>
          <w:lang w:eastAsia="ko-KR"/>
        </w:rPr>
        <w:t xml:space="preserve">N5CW device </w:t>
      </w:r>
      <w:r>
        <w:t>and the TWAP use the TWAP key to establi</w:t>
      </w:r>
      <w:r>
        <w:t>sh access specific layer-2 security 4-way handshake according to</w:t>
      </w:r>
      <w:r>
        <w:rPr>
          <w:lang w:eastAsia="zh-CN"/>
        </w:rPr>
        <w:t xml:space="preserve"> IEEE 802.11 [19]</w:t>
      </w:r>
      <w:r>
        <w:t>.</w:t>
      </w:r>
    </w:p>
    <w:p w:rsidR="00C651A2" w:rsidRDefault="00C651A2"/>
    <w:p w:rsidR="00C651A2" w:rsidRDefault="00DC6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651A2" w:rsidRDefault="00C651A2"/>
    <w:sectPr w:rsidR="00C651A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6417" w:rsidRDefault="00DC6417">
      <w:pPr>
        <w:spacing w:after="0"/>
      </w:pPr>
      <w:r>
        <w:separator/>
      </w:r>
    </w:p>
  </w:endnote>
  <w:endnote w:type="continuationSeparator" w:id="0">
    <w:p w:rsidR="00DC6417" w:rsidRDefault="00DC64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6417" w:rsidRDefault="00DC6417">
      <w:pPr>
        <w:spacing w:after="0"/>
      </w:pPr>
      <w:r>
        <w:separator/>
      </w:r>
    </w:p>
  </w:footnote>
  <w:footnote w:type="continuationSeparator" w:id="0">
    <w:p w:rsidR="00DC6417" w:rsidRDefault="00DC641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1A2" w:rsidRDefault="00DC641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1A2" w:rsidRDefault="00C651A2">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1A2" w:rsidRDefault="00DC6417">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1A2" w:rsidRDefault="00C651A2">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31"/>
    <w:rsid w:val="00022E4A"/>
    <w:rsid w:val="00035685"/>
    <w:rsid w:val="000A6394"/>
    <w:rsid w:val="000B7FED"/>
    <w:rsid w:val="000C038A"/>
    <w:rsid w:val="000C6598"/>
    <w:rsid w:val="000D44B3"/>
    <w:rsid w:val="00145D43"/>
    <w:rsid w:val="001710B6"/>
    <w:rsid w:val="00192C46"/>
    <w:rsid w:val="001A08B3"/>
    <w:rsid w:val="001A7B60"/>
    <w:rsid w:val="001B52F0"/>
    <w:rsid w:val="001B7A65"/>
    <w:rsid w:val="001C6CE4"/>
    <w:rsid w:val="001E41F3"/>
    <w:rsid w:val="002068AB"/>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83B38"/>
    <w:rsid w:val="00592D74"/>
    <w:rsid w:val="005E2C44"/>
    <w:rsid w:val="00621188"/>
    <w:rsid w:val="006257ED"/>
    <w:rsid w:val="00645614"/>
    <w:rsid w:val="00653DE4"/>
    <w:rsid w:val="00665C47"/>
    <w:rsid w:val="006869CA"/>
    <w:rsid w:val="00695808"/>
    <w:rsid w:val="006B46FB"/>
    <w:rsid w:val="006E21FB"/>
    <w:rsid w:val="006F7EDC"/>
    <w:rsid w:val="0074653B"/>
    <w:rsid w:val="007652E4"/>
    <w:rsid w:val="00792342"/>
    <w:rsid w:val="007977A8"/>
    <w:rsid w:val="007B512A"/>
    <w:rsid w:val="007C2097"/>
    <w:rsid w:val="007D6A07"/>
    <w:rsid w:val="007D6A43"/>
    <w:rsid w:val="007F7259"/>
    <w:rsid w:val="008040A8"/>
    <w:rsid w:val="00804359"/>
    <w:rsid w:val="008279FA"/>
    <w:rsid w:val="008626E7"/>
    <w:rsid w:val="00864106"/>
    <w:rsid w:val="00870EE7"/>
    <w:rsid w:val="00884E02"/>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1743B"/>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51A2"/>
    <w:rsid w:val="00C66BA2"/>
    <w:rsid w:val="00C870F6"/>
    <w:rsid w:val="00C95985"/>
    <w:rsid w:val="00CC5026"/>
    <w:rsid w:val="00CC68D0"/>
    <w:rsid w:val="00D03F9A"/>
    <w:rsid w:val="00D06D51"/>
    <w:rsid w:val="00D24991"/>
    <w:rsid w:val="00D50255"/>
    <w:rsid w:val="00D52ADE"/>
    <w:rsid w:val="00D66520"/>
    <w:rsid w:val="00D80124"/>
    <w:rsid w:val="00D84AE9"/>
    <w:rsid w:val="00DC6417"/>
    <w:rsid w:val="00DE34CF"/>
    <w:rsid w:val="00E13F3D"/>
    <w:rsid w:val="00E34898"/>
    <w:rsid w:val="00EB09B7"/>
    <w:rsid w:val="00ED5498"/>
    <w:rsid w:val="00EE7D7C"/>
    <w:rsid w:val="00F25D98"/>
    <w:rsid w:val="00F300FB"/>
    <w:rsid w:val="00F350FB"/>
    <w:rsid w:val="00F43963"/>
    <w:rsid w:val="00F61657"/>
    <w:rsid w:val="00F918C0"/>
    <w:rsid w:val="00FB6386"/>
    <w:rsid w:val="00FC7F71"/>
    <w:rsid w:val="03890A45"/>
    <w:rsid w:val="710303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E14193-3DE7-4511-9BE2-FED63F43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Char">
    <w:name w:val="TF Char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6C8A08-FA2F-43E6-A2BF-A8771DF49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811</Words>
  <Characters>4626</Characters>
  <Application>Microsoft Office Word</Application>
  <DocSecurity>0</DocSecurity>
  <Lines>38</Lines>
  <Paragraphs>10</Paragraphs>
  <ScaleCrop>false</ScaleCrop>
  <Company>3GPP Support Team</Company>
  <LinksUpToDate>false</LinksUpToDate>
  <CharactersWithSpaces>5427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cp:lastModifiedBy>
  <cp:revision>19</cp:revision>
  <cp:lastPrinted>1899-12-31T16:00:00Z</cp:lastPrinted>
  <dcterms:created xsi:type="dcterms:W3CDTF">2023-01-09T13:03:00Z</dcterms:created>
  <dcterms:modified xsi:type="dcterms:W3CDTF">2023-08-14T08:03:00Z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